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614" w:rsidRPr="00E73F28" w:rsidRDefault="00E73F28" w:rsidP="00E73F28">
      <w:pPr>
        <w:widowControl/>
        <w:spacing w:line="360" w:lineRule="auto"/>
        <w:ind w:firstLineChars="450" w:firstLine="1446"/>
        <w:rPr>
          <w:rFonts w:ascii="宋体" w:hAnsi="宋体" w:cs="宋体"/>
          <w:b/>
          <w:kern w:val="0"/>
          <w:sz w:val="32"/>
        </w:rPr>
      </w:pPr>
      <w:r w:rsidRPr="00E73F28">
        <w:rPr>
          <w:rFonts w:ascii="宋体" w:hAnsi="宋体" w:cs="宋体" w:hint="eastAsia"/>
          <w:b/>
          <w:bCs/>
          <w:kern w:val="0"/>
          <w:sz w:val="32"/>
        </w:rPr>
        <w:t>2017年9月自动化工程学院</w:t>
      </w:r>
      <w:r w:rsidR="00DA3614" w:rsidRPr="00E73F28">
        <w:rPr>
          <w:rFonts w:ascii="宋体" w:hAnsi="宋体" w:cs="宋体" w:hint="eastAsia"/>
          <w:b/>
          <w:bCs/>
          <w:kern w:val="0"/>
          <w:sz w:val="32"/>
        </w:rPr>
        <w:t>三奖评定</w:t>
      </w:r>
      <w:r w:rsidRPr="00E73F28">
        <w:rPr>
          <w:rFonts w:ascii="宋体" w:hAnsi="宋体" w:cs="宋体" w:hint="eastAsia"/>
          <w:b/>
          <w:bCs/>
          <w:kern w:val="0"/>
          <w:sz w:val="32"/>
        </w:rPr>
        <w:t>通知</w:t>
      </w:r>
    </w:p>
    <w:p w:rsidR="00B21A26" w:rsidRDefault="00B21A26" w:rsidP="00E73F28">
      <w:pPr>
        <w:widowControl/>
        <w:spacing w:line="360" w:lineRule="auto"/>
        <w:jc w:val="left"/>
        <w:rPr>
          <w:rFonts w:ascii="宋体" w:hAnsi="宋体" w:cs="宋体" w:hint="eastAsia"/>
          <w:b/>
          <w:kern w:val="0"/>
          <w:sz w:val="24"/>
        </w:rPr>
      </w:pPr>
    </w:p>
    <w:p w:rsidR="00DA3614" w:rsidRDefault="00E73F28" w:rsidP="00E73F28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国家奖学金</w:t>
      </w:r>
      <w:r w:rsidR="00DA3614">
        <w:rPr>
          <w:rFonts w:ascii="宋体" w:hAnsi="宋体" w:cs="宋体" w:hint="eastAsia"/>
          <w:b/>
          <w:kern w:val="0"/>
          <w:sz w:val="24"/>
        </w:rPr>
        <w:t>：名额1</w:t>
      </w:r>
    </w:p>
    <w:p w:rsidR="00DA3614" w:rsidRDefault="00DA3614" w:rsidP="00E73F28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一、国家奖学金的基本申请条件</w:t>
      </w:r>
    </w:p>
    <w:p w:rsidR="00DA3614" w:rsidRDefault="00E73F28" w:rsidP="00E73F28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1.</w:t>
      </w:r>
      <w:r w:rsidR="00DA3614">
        <w:rPr>
          <w:rFonts w:hint="eastAsia"/>
          <w:sz w:val="24"/>
        </w:rPr>
        <w:t>热爱社会主义祖国，拥护中国共产党的领导；</w:t>
      </w:r>
    </w:p>
    <w:p w:rsidR="00DA3614" w:rsidRDefault="00E73F28" w:rsidP="00E73F28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2.</w:t>
      </w:r>
      <w:r w:rsidR="00DA3614">
        <w:rPr>
          <w:rFonts w:hint="eastAsia"/>
          <w:sz w:val="24"/>
        </w:rPr>
        <w:t>遵守宪法和法律，遵守学校规章制度；</w:t>
      </w:r>
    </w:p>
    <w:p w:rsidR="00DA3614" w:rsidRDefault="00E73F28" w:rsidP="00E73F28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3.</w:t>
      </w:r>
      <w:r w:rsidR="00DA3614">
        <w:rPr>
          <w:rFonts w:hint="eastAsia"/>
          <w:sz w:val="24"/>
        </w:rPr>
        <w:t>诚实守信，道德品质优良；</w:t>
      </w:r>
    </w:p>
    <w:p w:rsidR="00DA3614" w:rsidRPr="008B3235" w:rsidRDefault="00E73F28" w:rsidP="00E73F28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4.</w:t>
      </w:r>
      <w:r w:rsidR="00DA3614">
        <w:rPr>
          <w:rFonts w:hint="eastAsia"/>
          <w:sz w:val="24"/>
        </w:rPr>
        <w:t>在校期间学习成绩优异，社会实践、创新能力、综合素质等方面特别突出。</w:t>
      </w:r>
    </w:p>
    <w:p w:rsidR="00DA3614" w:rsidRDefault="007C53D4" w:rsidP="00E73F28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5</w:t>
      </w:r>
      <w:r w:rsidR="00DA3614">
        <w:rPr>
          <w:rFonts w:ascii="宋体" w:hAnsi="宋体" w:cs="宋体" w:hint="eastAsia"/>
          <w:kern w:val="0"/>
          <w:sz w:val="24"/>
        </w:rPr>
        <w:t>. 获得过上海电力学院一等奖学金。</w:t>
      </w:r>
    </w:p>
    <w:p w:rsidR="00DA3614" w:rsidRDefault="007C53D4" w:rsidP="00E73F28">
      <w:pPr>
        <w:widowControl/>
        <w:tabs>
          <w:tab w:val="left" w:pos="0"/>
        </w:tabs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6</w:t>
      </w:r>
      <w:r w:rsidR="00DA3614">
        <w:rPr>
          <w:rFonts w:ascii="宋体" w:hAnsi="宋体" w:cs="宋体" w:hint="eastAsia"/>
          <w:kern w:val="0"/>
          <w:sz w:val="24"/>
        </w:rPr>
        <w:t>. 在科创、各种竞赛中有突出表现。</w:t>
      </w:r>
    </w:p>
    <w:p w:rsidR="00DA3614" w:rsidRDefault="007C53D4" w:rsidP="00E73F28">
      <w:pPr>
        <w:widowControl/>
        <w:tabs>
          <w:tab w:val="left" w:pos="0"/>
        </w:tabs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7</w:t>
      </w:r>
      <w:r w:rsidR="00DA3614">
        <w:rPr>
          <w:rFonts w:ascii="宋体" w:hAnsi="宋体" w:cs="宋体" w:hint="eastAsia"/>
          <w:kern w:val="0"/>
          <w:sz w:val="24"/>
        </w:rPr>
        <w:t xml:space="preserve">. </w:t>
      </w:r>
      <w:r w:rsidR="00AC4456">
        <w:rPr>
          <w:rFonts w:ascii="宋体" w:hAnsi="宋体" w:cs="宋体" w:hint="eastAsia"/>
          <w:kern w:val="0"/>
          <w:sz w:val="24"/>
        </w:rPr>
        <w:t>积极为学校学生工作以及社会工作作出突出贡献。</w:t>
      </w:r>
    </w:p>
    <w:p w:rsidR="00DA3614" w:rsidRDefault="00DA3614" w:rsidP="00E73F28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（二）</w:t>
      </w:r>
      <w:r>
        <w:rPr>
          <w:rFonts w:ascii="宋体" w:hAnsi="宋体" w:cs="宋体"/>
          <w:kern w:val="0"/>
          <w:sz w:val="24"/>
        </w:rPr>
        <w:t>材料</w:t>
      </w:r>
      <w:r>
        <w:rPr>
          <w:rFonts w:ascii="宋体" w:hAnsi="宋体" w:cs="宋体" w:hint="eastAsia"/>
          <w:kern w:val="0"/>
          <w:sz w:val="24"/>
        </w:rPr>
        <w:t>要求</w:t>
      </w:r>
    </w:p>
    <w:p w:rsidR="00DA3614" w:rsidRDefault="00DA3614" w:rsidP="00E73F28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</w:t>
      </w:r>
      <w:r>
        <w:rPr>
          <w:rFonts w:ascii="宋体" w:hAnsi="宋体" w:cs="宋体"/>
          <w:kern w:val="0"/>
          <w:sz w:val="24"/>
        </w:rPr>
        <w:t>．</w:t>
      </w:r>
      <w:r>
        <w:rPr>
          <w:rFonts w:ascii="宋体" w:hAnsi="宋体" w:cs="宋体" w:hint="eastAsia"/>
          <w:kern w:val="0"/>
          <w:sz w:val="24"/>
        </w:rPr>
        <w:t>第一人称的200字</w:t>
      </w:r>
      <w:r>
        <w:rPr>
          <w:rFonts w:ascii="宋体" w:hAnsi="宋体" w:cs="宋体"/>
          <w:kern w:val="0"/>
          <w:sz w:val="24"/>
        </w:rPr>
        <w:t>个人介绍；</w:t>
      </w:r>
    </w:p>
    <w:p w:rsidR="00DA3614" w:rsidRDefault="00DA3614" w:rsidP="00E73F28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</w:t>
      </w:r>
      <w:r>
        <w:rPr>
          <w:rFonts w:ascii="宋体" w:hAnsi="宋体" w:cs="宋体"/>
          <w:kern w:val="0"/>
          <w:sz w:val="24"/>
        </w:rPr>
        <w:t>．相关获奖证书的电子版支撑材料；</w:t>
      </w:r>
    </w:p>
    <w:p w:rsidR="00AC4456" w:rsidRDefault="00DA3614" w:rsidP="00E73F28">
      <w:pPr>
        <w:widowControl/>
        <w:spacing w:line="360" w:lineRule="auto"/>
        <w:jc w:val="left"/>
        <w:rPr>
          <w:rFonts w:ascii="宋体" w:hAnsi="宋体" w:cs="宋体" w:hint="eastAsia"/>
          <w:kern w:val="0"/>
          <w:sz w:val="24"/>
        </w:rPr>
      </w:pPr>
      <w:r w:rsidRPr="003E50BF">
        <w:rPr>
          <w:rFonts w:ascii="宋体" w:hAnsi="宋体" w:cs="宋体"/>
          <w:kern w:val="0"/>
          <w:sz w:val="24"/>
        </w:rPr>
        <w:t>填写完整</w:t>
      </w:r>
      <w:r w:rsidR="00E73F28">
        <w:rPr>
          <w:rFonts w:ascii="宋体" w:hAnsi="宋体" w:cs="宋体" w:hint="eastAsia"/>
          <w:kern w:val="0"/>
          <w:sz w:val="24"/>
        </w:rPr>
        <w:t>电子版</w:t>
      </w:r>
      <w:r w:rsidRPr="003E50BF">
        <w:rPr>
          <w:rFonts w:ascii="宋体" w:hAnsi="宋体" w:cs="宋体"/>
          <w:kern w:val="0"/>
          <w:sz w:val="24"/>
        </w:rPr>
        <w:t>审批表（电子版用学号+姓名做文件名）</w:t>
      </w:r>
      <w:r w:rsidR="006255EB">
        <w:rPr>
          <w:rFonts w:ascii="宋体" w:hAnsi="宋体" w:cs="宋体"/>
          <w:kern w:val="0"/>
          <w:sz w:val="24"/>
        </w:rPr>
        <w:t>，</w:t>
      </w:r>
      <w:hyperlink r:id="rId7" w:history="1">
        <w:r w:rsidR="00B21A26" w:rsidRPr="00A57C80">
          <w:rPr>
            <w:rStyle w:val="a7"/>
            <w:rFonts w:ascii="宋体" w:hAnsi="宋体" w:cs="宋体"/>
            <w:kern w:val="0"/>
            <w:sz w:val="24"/>
          </w:rPr>
          <w:t>发送到邮箱</w:t>
        </w:r>
        <w:r w:rsidR="00B21A26" w:rsidRPr="00A57C80">
          <w:rPr>
            <w:rStyle w:val="a7"/>
            <w:rFonts w:ascii="宋体" w:hAnsi="宋体" w:cs="宋体" w:hint="eastAsia"/>
            <w:kern w:val="0"/>
            <w:sz w:val="24"/>
          </w:rPr>
          <w:t>yutong0633@126.com</w:t>
        </w:r>
      </w:hyperlink>
    </w:p>
    <w:p w:rsidR="00B21A26" w:rsidRPr="00B21A26" w:rsidRDefault="00B21A26" w:rsidP="00E73F28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</w:p>
    <w:p w:rsidR="00DA3614" w:rsidRDefault="00DA3614" w:rsidP="00E73F28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上海市奖学金评定：名额3</w:t>
      </w:r>
    </w:p>
    <w:p w:rsidR="00DA3614" w:rsidRDefault="00DA3614" w:rsidP="00E73F28">
      <w:pPr>
        <w:numPr>
          <w:ilvl w:val="0"/>
          <w:numId w:val="2"/>
        </w:num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上海市奖学金的基本申请条件</w:t>
      </w:r>
    </w:p>
    <w:p w:rsidR="00DA3614" w:rsidRDefault="00E73F28" w:rsidP="00E73F28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1.</w:t>
      </w:r>
      <w:r w:rsidR="00DA3614">
        <w:rPr>
          <w:rFonts w:hint="eastAsia"/>
          <w:sz w:val="24"/>
        </w:rPr>
        <w:t>热爱社会主义祖国，拥护中国共产党的领导；</w:t>
      </w:r>
    </w:p>
    <w:p w:rsidR="00DA3614" w:rsidRDefault="00E73F28" w:rsidP="00E73F28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2.</w:t>
      </w:r>
      <w:r w:rsidR="00DA3614">
        <w:rPr>
          <w:rFonts w:hint="eastAsia"/>
          <w:sz w:val="24"/>
        </w:rPr>
        <w:t>遵守宪法和法律，遵守学校规章制度；</w:t>
      </w:r>
    </w:p>
    <w:p w:rsidR="00DA3614" w:rsidRDefault="00E73F28" w:rsidP="00E73F28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3.</w:t>
      </w:r>
      <w:r w:rsidR="00DA3614">
        <w:rPr>
          <w:rFonts w:hint="eastAsia"/>
          <w:sz w:val="24"/>
        </w:rPr>
        <w:t>诚实守信，道德品质优良；</w:t>
      </w:r>
    </w:p>
    <w:p w:rsidR="00DA3614" w:rsidRPr="007C53D4" w:rsidRDefault="00E73F28" w:rsidP="007C53D4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4.</w:t>
      </w:r>
      <w:r w:rsidR="00DA3614">
        <w:rPr>
          <w:rFonts w:hint="eastAsia"/>
          <w:sz w:val="24"/>
        </w:rPr>
        <w:t>在校期间学习成绩优异，社会实践、创新能力、综合素质等方面特别突出。</w:t>
      </w:r>
    </w:p>
    <w:p w:rsidR="00DA3614" w:rsidRDefault="007C53D4" w:rsidP="00E73F28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5</w:t>
      </w:r>
      <w:r w:rsidR="00DA3614">
        <w:rPr>
          <w:rFonts w:ascii="宋体" w:hAnsi="宋体" w:cs="宋体" w:hint="eastAsia"/>
          <w:kern w:val="0"/>
          <w:sz w:val="24"/>
        </w:rPr>
        <w:t>.获得过上海电力学院一等奖学金</w:t>
      </w:r>
      <w:r w:rsidR="00AC4456">
        <w:rPr>
          <w:rFonts w:ascii="宋体" w:hAnsi="宋体" w:cs="宋体" w:hint="eastAsia"/>
          <w:kern w:val="0"/>
          <w:sz w:val="24"/>
        </w:rPr>
        <w:t>或者二等奖学金</w:t>
      </w:r>
      <w:r w:rsidR="00DA3614">
        <w:rPr>
          <w:rFonts w:ascii="宋体" w:hAnsi="宋体" w:cs="宋体" w:hint="eastAsia"/>
          <w:kern w:val="0"/>
          <w:sz w:val="24"/>
        </w:rPr>
        <w:t>。</w:t>
      </w:r>
    </w:p>
    <w:p w:rsidR="00DA3614" w:rsidRDefault="007C53D4" w:rsidP="007C53D4">
      <w:pPr>
        <w:widowControl/>
        <w:tabs>
          <w:tab w:val="left" w:pos="0"/>
        </w:tabs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6</w:t>
      </w:r>
      <w:r w:rsidR="00DA3614">
        <w:rPr>
          <w:rFonts w:ascii="宋体" w:hAnsi="宋体" w:cs="宋体" w:hint="eastAsia"/>
          <w:kern w:val="0"/>
          <w:sz w:val="24"/>
        </w:rPr>
        <w:t>. 在科创、各种竞赛中有突出表现。</w:t>
      </w:r>
    </w:p>
    <w:p w:rsidR="00DA3614" w:rsidRDefault="007C53D4" w:rsidP="007C53D4">
      <w:pPr>
        <w:widowControl/>
        <w:tabs>
          <w:tab w:val="left" w:pos="0"/>
        </w:tabs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7</w:t>
      </w:r>
      <w:r w:rsidR="00DA3614">
        <w:rPr>
          <w:rFonts w:ascii="宋体" w:hAnsi="宋体" w:cs="宋体" w:hint="eastAsia"/>
          <w:kern w:val="0"/>
          <w:sz w:val="24"/>
        </w:rPr>
        <w:t xml:space="preserve">. </w:t>
      </w:r>
      <w:r w:rsidR="00AC4456">
        <w:rPr>
          <w:rFonts w:ascii="宋体" w:hAnsi="宋体" w:cs="宋体" w:hint="eastAsia"/>
          <w:kern w:val="0"/>
          <w:sz w:val="24"/>
        </w:rPr>
        <w:t>积极为学校学生工作以及社会工作作出突出贡献。</w:t>
      </w:r>
    </w:p>
    <w:p w:rsidR="00DA3614" w:rsidRDefault="00DA3614" w:rsidP="00E73F28">
      <w:pPr>
        <w:widowControl/>
        <w:spacing w:line="360" w:lineRule="auto"/>
        <w:jc w:val="left"/>
        <w:rPr>
          <w:rFonts w:ascii="宋体" w:hAnsi="宋体" w:cs="黑体"/>
          <w:kern w:val="0"/>
          <w:sz w:val="24"/>
        </w:rPr>
      </w:pPr>
      <w:r>
        <w:rPr>
          <w:rFonts w:ascii="宋体" w:hAnsi="宋体" w:cs="黑体" w:hint="eastAsia"/>
          <w:kern w:val="0"/>
          <w:sz w:val="24"/>
        </w:rPr>
        <w:t>（二）材料要求：</w:t>
      </w:r>
      <w:r w:rsidR="007C53D4">
        <w:rPr>
          <w:rFonts w:ascii="宋体" w:hAnsi="宋体" w:cs="黑体" w:hint="eastAsia"/>
          <w:kern w:val="0"/>
          <w:sz w:val="24"/>
        </w:rPr>
        <w:t>同国奖要求</w:t>
      </w:r>
    </w:p>
    <w:p w:rsidR="00DA3614" w:rsidRPr="00DA3614" w:rsidRDefault="00DA2E32" w:rsidP="00E73F28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填写完整电子版</w:t>
      </w:r>
      <w:r w:rsidR="00DA3614">
        <w:rPr>
          <w:rFonts w:ascii="宋体" w:hAnsi="宋体" w:cs="宋体"/>
          <w:kern w:val="0"/>
          <w:sz w:val="24"/>
        </w:rPr>
        <w:t>审批表（电子版用学号+姓名做文件名）</w:t>
      </w:r>
      <w:r w:rsidR="00B21A26">
        <w:rPr>
          <w:rFonts w:ascii="宋体" w:hAnsi="宋体" w:cs="宋体" w:hint="eastAsia"/>
          <w:kern w:val="0"/>
          <w:sz w:val="24"/>
        </w:rPr>
        <w:t>，发送到邮箱</w:t>
      </w:r>
    </w:p>
    <w:p w:rsidR="00DA3614" w:rsidRDefault="00F665EA" w:rsidP="00E73F28">
      <w:pPr>
        <w:spacing w:line="360" w:lineRule="auto"/>
        <w:jc w:val="left"/>
        <w:rPr>
          <w:rFonts w:ascii="宋体" w:hAnsi="宋体" w:cs="宋体"/>
          <w:kern w:val="0"/>
          <w:sz w:val="24"/>
        </w:rPr>
      </w:pPr>
      <w:hyperlink r:id="rId8" w:history="1">
        <w:r w:rsidR="00AC4456" w:rsidRPr="005566CD">
          <w:rPr>
            <w:rStyle w:val="a7"/>
            <w:rFonts w:ascii="宋体" w:hAnsi="宋体" w:cs="宋体" w:hint="eastAsia"/>
            <w:kern w:val="0"/>
            <w:sz w:val="24"/>
          </w:rPr>
          <w:t>yutong0633@126.com</w:t>
        </w:r>
      </w:hyperlink>
    </w:p>
    <w:p w:rsidR="00AC4456" w:rsidRDefault="00AC4456" w:rsidP="00E73F28">
      <w:pPr>
        <w:spacing w:line="360" w:lineRule="auto"/>
        <w:jc w:val="left"/>
        <w:rPr>
          <w:rFonts w:ascii="宋体" w:hAnsi="宋体" w:cs="宋体"/>
          <w:b/>
          <w:bCs/>
          <w:kern w:val="0"/>
          <w:sz w:val="24"/>
        </w:rPr>
      </w:pPr>
    </w:p>
    <w:p w:rsidR="00DA3614" w:rsidRDefault="00DA3614" w:rsidP="00E73F28">
      <w:pPr>
        <w:spacing w:line="360" w:lineRule="auto"/>
        <w:jc w:val="left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国家励志奖学金评定</w:t>
      </w:r>
      <w:r w:rsidR="00A853A2">
        <w:rPr>
          <w:rFonts w:ascii="宋体" w:hAnsi="宋体" w:cs="宋体" w:hint="eastAsia"/>
          <w:b/>
          <w:bCs/>
          <w:kern w:val="0"/>
          <w:sz w:val="24"/>
        </w:rPr>
        <w:t>：</w:t>
      </w:r>
      <w:r w:rsidR="00752FE0">
        <w:rPr>
          <w:rFonts w:ascii="宋体" w:hAnsi="宋体" w:cs="宋体" w:hint="eastAsia"/>
          <w:b/>
          <w:bCs/>
          <w:kern w:val="0"/>
          <w:sz w:val="24"/>
        </w:rPr>
        <w:t>名额35</w:t>
      </w:r>
    </w:p>
    <w:p w:rsidR="00DA3614" w:rsidRPr="00DA3614" w:rsidRDefault="00DA3614" w:rsidP="00E73F28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基本条件：</w:t>
      </w:r>
    </w:p>
    <w:p w:rsidR="00DA3614" w:rsidRDefault="00DA2E32" w:rsidP="00DA2E32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1.</w:t>
      </w:r>
      <w:r w:rsidR="00DA3614">
        <w:rPr>
          <w:rFonts w:hint="eastAsia"/>
          <w:sz w:val="24"/>
        </w:rPr>
        <w:t>热爱社会主义祖国，拥护中国共产党的领导；</w:t>
      </w:r>
    </w:p>
    <w:p w:rsidR="00DA3614" w:rsidRDefault="00DA2E32" w:rsidP="00DA2E32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2.</w:t>
      </w:r>
      <w:r w:rsidR="00DA3614">
        <w:rPr>
          <w:rFonts w:hint="eastAsia"/>
          <w:sz w:val="24"/>
        </w:rPr>
        <w:t>遵守宪法和法律，遵守学校规章制度；</w:t>
      </w:r>
    </w:p>
    <w:p w:rsidR="00DA3614" w:rsidRDefault="00DA2E32" w:rsidP="00DA2E32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3.</w:t>
      </w:r>
      <w:r w:rsidR="00DA3614">
        <w:rPr>
          <w:rFonts w:hint="eastAsia"/>
          <w:sz w:val="24"/>
        </w:rPr>
        <w:t>诚实守信，道德品质优良；</w:t>
      </w:r>
    </w:p>
    <w:p w:rsidR="00DA3614" w:rsidRDefault="00DA2E32" w:rsidP="00DA2E32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4.</w:t>
      </w:r>
      <w:r w:rsidR="00DA3614">
        <w:rPr>
          <w:rFonts w:hint="eastAsia"/>
          <w:sz w:val="24"/>
        </w:rPr>
        <w:t>在校期间学习成绩优秀或学习成绩有明显进步者；</w:t>
      </w:r>
    </w:p>
    <w:p w:rsidR="00DA3614" w:rsidRDefault="00DA2E32" w:rsidP="00DA2E32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5.</w:t>
      </w:r>
      <w:r w:rsidR="00DA3614">
        <w:rPr>
          <w:rFonts w:hint="eastAsia"/>
          <w:sz w:val="24"/>
        </w:rPr>
        <w:t>家庭经济困难，生活俭朴；</w:t>
      </w:r>
    </w:p>
    <w:p w:rsidR="00DA3614" w:rsidRDefault="00DA2E32" w:rsidP="00DA2E32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6</w:t>
      </w:r>
      <w:r w:rsidR="00DA3614">
        <w:rPr>
          <w:rFonts w:hint="eastAsia"/>
          <w:sz w:val="24"/>
        </w:rPr>
        <w:t>积极参加社会公益活动；</w:t>
      </w:r>
    </w:p>
    <w:p w:rsidR="00DA3614" w:rsidRPr="00DA3614" w:rsidRDefault="004B6834" w:rsidP="00E73F28">
      <w:pPr>
        <w:widowControl/>
        <w:tabs>
          <w:tab w:val="left" w:pos="480"/>
        </w:tabs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hint="eastAsia"/>
          <w:sz w:val="24"/>
        </w:rPr>
        <w:t>7.</w:t>
      </w:r>
      <w:r w:rsidR="00DA3614">
        <w:rPr>
          <w:rFonts w:hint="eastAsia"/>
          <w:sz w:val="24"/>
        </w:rPr>
        <w:t>具有自我解困的意识，愿意通过自己的努力积极解决经济上的困难</w:t>
      </w:r>
    </w:p>
    <w:p w:rsidR="00DA3614" w:rsidRDefault="007C53D4" w:rsidP="00E73F28">
      <w:pPr>
        <w:widowControl/>
        <w:tabs>
          <w:tab w:val="left" w:pos="780"/>
        </w:tabs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8</w:t>
      </w:r>
      <w:r w:rsidR="00DA3614">
        <w:rPr>
          <w:rFonts w:ascii="宋体" w:hAnsi="宋体" w:cs="宋体" w:hint="eastAsia"/>
          <w:kern w:val="0"/>
          <w:sz w:val="24"/>
        </w:rPr>
        <w:t xml:space="preserve">. </w:t>
      </w:r>
      <w:r w:rsidR="0029167D">
        <w:rPr>
          <w:rFonts w:ascii="宋体" w:hAnsi="宋体" w:cs="宋体" w:hint="eastAsia"/>
          <w:kern w:val="0"/>
          <w:sz w:val="24"/>
        </w:rPr>
        <w:t>通过家庭经济困难认定</w:t>
      </w:r>
    </w:p>
    <w:p w:rsidR="00F53CE6" w:rsidRDefault="007C53D4" w:rsidP="00E73F28">
      <w:pPr>
        <w:spacing w:line="360" w:lineRule="auto"/>
        <w:jc w:val="left"/>
        <w:rPr>
          <w:ins w:id="0" w:author="Lenovo" w:date="2014-07-01T10:30:00Z"/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9</w:t>
      </w:r>
      <w:r w:rsidR="00DA3614">
        <w:rPr>
          <w:rFonts w:ascii="宋体" w:hAnsi="宋体" w:cs="宋体"/>
          <w:kern w:val="0"/>
          <w:sz w:val="24"/>
        </w:rPr>
        <w:t>．</w:t>
      </w:r>
      <w:r w:rsidR="00DA3614">
        <w:rPr>
          <w:rFonts w:ascii="宋体" w:hAnsi="宋体" w:cs="宋体" w:hint="eastAsia"/>
          <w:kern w:val="0"/>
          <w:sz w:val="24"/>
        </w:rPr>
        <w:t>在科创、</w:t>
      </w:r>
      <w:ins w:id="1" w:author="微软用户" w:date="2013-02-26T14:48:00Z">
        <w:r w:rsidR="00DA3614">
          <w:rPr>
            <w:rFonts w:ascii="宋体" w:hAnsi="宋体" w:cs="宋体" w:hint="eastAsia"/>
            <w:kern w:val="0"/>
            <w:sz w:val="24"/>
          </w:rPr>
          <w:t>社会</w:t>
        </w:r>
      </w:ins>
      <w:r w:rsidR="00DA3614">
        <w:rPr>
          <w:rFonts w:ascii="宋体" w:hAnsi="宋体" w:cs="宋体" w:hint="eastAsia"/>
          <w:kern w:val="0"/>
          <w:sz w:val="24"/>
        </w:rPr>
        <w:t>工作等方面表现突出者优先考虑；</w:t>
      </w:r>
    </w:p>
    <w:p w:rsidR="00752FE0" w:rsidRDefault="007C53D4" w:rsidP="00E73F28">
      <w:pPr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10</w:t>
      </w:r>
      <w:r w:rsidR="00F53CE6">
        <w:rPr>
          <w:rFonts w:ascii="宋体" w:hAnsi="宋体" w:cs="宋体" w:hint="eastAsia"/>
          <w:kern w:val="0"/>
          <w:sz w:val="24"/>
        </w:rPr>
        <w:t>．</w:t>
      </w:r>
      <w:r w:rsidR="00A52678">
        <w:rPr>
          <w:rFonts w:ascii="宋体" w:hAnsi="宋体" w:cs="宋体" w:hint="eastAsia"/>
          <w:kern w:val="0"/>
          <w:sz w:val="24"/>
        </w:rPr>
        <w:t>凡有出国经历者，不能申请此奖项。</w:t>
      </w:r>
    </w:p>
    <w:p w:rsidR="0029167D" w:rsidRDefault="00752FE0" w:rsidP="006060F1">
      <w:pPr>
        <w:widowControl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电子版材料交至辅导员</w:t>
      </w:r>
      <w:r w:rsidR="00DA2E32">
        <w:rPr>
          <w:rFonts w:ascii="宋体" w:hAnsi="宋体" w:cs="宋体" w:hint="eastAsia"/>
          <w:kern w:val="0"/>
          <w:sz w:val="24"/>
        </w:rPr>
        <w:t>。</w:t>
      </w:r>
    </w:p>
    <w:p w:rsidR="006060F1" w:rsidRDefault="006060F1" w:rsidP="006060F1">
      <w:pPr>
        <w:widowControl/>
        <w:spacing w:line="360" w:lineRule="auto"/>
        <w:jc w:val="left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截止日期为9月15日下午四点</w:t>
      </w:r>
    </w:p>
    <w:p w:rsidR="00DA3614" w:rsidRPr="00BD5718" w:rsidRDefault="00DA3614" w:rsidP="00E73F28">
      <w:pPr>
        <w:widowControl/>
        <w:tabs>
          <w:tab w:val="left" w:pos="780"/>
        </w:tabs>
        <w:spacing w:line="360" w:lineRule="auto"/>
        <w:jc w:val="left"/>
        <w:rPr>
          <w:ins w:id="2" w:author="Lenovo" w:date="2014-07-01T10:31:00Z"/>
          <w:rFonts w:ascii="宋体" w:hAnsi="宋体" w:cs="宋体"/>
          <w:kern w:val="0"/>
          <w:sz w:val="24"/>
        </w:rPr>
      </w:pPr>
    </w:p>
    <w:p w:rsidR="00FF6278" w:rsidRPr="004B6834" w:rsidRDefault="00FF6278" w:rsidP="00E73F28">
      <w:pPr>
        <w:spacing w:line="360" w:lineRule="auto"/>
        <w:jc w:val="left"/>
      </w:pPr>
      <w:bookmarkStart w:id="3" w:name="_GoBack"/>
      <w:bookmarkEnd w:id="3"/>
    </w:p>
    <w:sectPr w:rsidR="00FF6278" w:rsidRPr="004B6834" w:rsidSect="003C78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D39" w:rsidRDefault="00560D39" w:rsidP="00DA3614">
      <w:r>
        <w:separator/>
      </w:r>
    </w:p>
  </w:endnote>
  <w:endnote w:type="continuationSeparator" w:id="0">
    <w:p w:rsidR="00560D39" w:rsidRDefault="00560D39" w:rsidP="00DA3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D39" w:rsidRDefault="00560D39" w:rsidP="00DA3614">
      <w:r>
        <w:separator/>
      </w:r>
    </w:p>
  </w:footnote>
  <w:footnote w:type="continuationSeparator" w:id="0">
    <w:p w:rsidR="00560D39" w:rsidRDefault="00560D39" w:rsidP="00DA36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C07908"/>
    <w:multiLevelType w:val="hybridMultilevel"/>
    <w:tmpl w:val="C2B66734"/>
    <w:lvl w:ilvl="0" w:tplc="CC1E309C">
      <w:start w:val="1"/>
      <w:numFmt w:val="decimal"/>
      <w:lvlText w:val="%1．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BF385562">
      <w:start w:val="4"/>
      <w:numFmt w:val="japaneseCounting"/>
      <w:lvlText w:val="%2、"/>
      <w:lvlJc w:val="left"/>
      <w:pPr>
        <w:tabs>
          <w:tab w:val="num" w:pos="1320"/>
        </w:tabs>
        <w:ind w:left="132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>
    <w:nsid w:val="48245B62"/>
    <w:multiLevelType w:val="hybridMultilevel"/>
    <w:tmpl w:val="C2B66734"/>
    <w:lvl w:ilvl="0" w:tplc="CC1E309C">
      <w:start w:val="1"/>
      <w:numFmt w:val="decimal"/>
      <w:lvlText w:val="%1．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BF385562">
      <w:start w:val="4"/>
      <w:numFmt w:val="japaneseCounting"/>
      <w:lvlText w:val="%2、"/>
      <w:lvlJc w:val="left"/>
      <w:pPr>
        <w:tabs>
          <w:tab w:val="num" w:pos="1320"/>
        </w:tabs>
        <w:ind w:left="132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7C1465FA"/>
    <w:multiLevelType w:val="hybridMultilevel"/>
    <w:tmpl w:val="64740B00"/>
    <w:lvl w:ilvl="0" w:tplc="9D9AC93A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5F3B"/>
    <w:rsid w:val="0004398E"/>
    <w:rsid w:val="0022546B"/>
    <w:rsid w:val="0029167D"/>
    <w:rsid w:val="003C78B4"/>
    <w:rsid w:val="00472D2A"/>
    <w:rsid w:val="004A7E3E"/>
    <w:rsid w:val="004B6834"/>
    <w:rsid w:val="00560D39"/>
    <w:rsid w:val="006060F1"/>
    <w:rsid w:val="006255EB"/>
    <w:rsid w:val="00752FE0"/>
    <w:rsid w:val="007A6322"/>
    <w:rsid w:val="007A6978"/>
    <w:rsid w:val="007C53D4"/>
    <w:rsid w:val="00A32FF7"/>
    <w:rsid w:val="00A52678"/>
    <w:rsid w:val="00A747A7"/>
    <w:rsid w:val="00A853A2"/>
    <w:rsid w:val="00AC2E86"/>
    <w:rsid w:val="00AC4456"/>
    <w:rsid w:val="00B21A26"/>
    <w:rsid w:val="00BD5718"/>
    <w:rsid w:val="00C95F3B"/>
    <w:rsid w:val="00CD3D48"/>
    <w:rsid w:val="00CF7305"/>
    <w:rsid w:val="00DA2E32"/>
    <w:rsid w:val="00DA3614"/>
    <w:rsid w:val="00E73F28"/>
    <w:rsid w:val="00F53CE6"/>
    <w:rsid w:val="00F665EA"/>
    <w:rsid w:val="00FF6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6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36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36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36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361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D3D4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D3D48"/>
    <w:rPr>
      <w:rFonts w:ascii="Times New Roman" w:eastAsia="宋体" w:hAnsi="Times New Roman" w:cs="Times New Roman"/>
      <w:sz w:val="18"/>
      <w:szCs w:val="18"/>
    </w:rPr>
  </w:style>
  <w:style w:type="paragraph" w:styleId="a6">
    <w:name w:val="Revision"/>
    <w:hidden/>
    <w:uiPriority w:val="99"/>
    <w:semiHidden/>
    <w:rsid w:val="00CD3D48"/>
    <w:rPr>
      <w:rFonts w:ascii="Times New Roman" w:eastAsia="宋体" w:hAnsi="Times New Roman" w:cs="Times New Roman"/>
      <w:szCs w:val="24"/>
    </w:rPr>
  </w:style>
  <w:style w:type="character" w:styleId="a7">
    <w:name w:val="Hyperlink"/>
    <w:basedOn w:val="a0"/>
    <w:uiPriority w:val="99"/>
    <w:unhideWhenUsed/>
    <w:rsid w:val="00AC44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6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36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36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36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361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utong0633@126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&#21457;&#36865;&#21040;&#37038;&#31665;yutong0633@126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133</Words>
  <Characters>761</Characters>
  <Application>Microsoft Office Word</Application>
  <DocSecurity>0</DocSecurity>
  <Lines>6</Lines>
  <Paragraphs>1</Paragraphs>
  <ScaleCrop>false</ScaleCrop>
  <Company>微软中国</Company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21</cp:revision>
  <dcterms:created xsi:type="dcterms:W3CDTF">2017-09-11T02:30:00Z</dcterms:created>
  <dcterms:modified xsi:type="dcterms:W3CDTF">2017-09-12T06:42:00Z</dcterms:modified>
</cp:coreProperties>
</file>